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3GPP TSG-RAN WG3 #11</w:t>
      </w:r>
      <w:r>
        <w:rPr>
          <w:rFonts w:hint="eastAsia" w:eastAsia="宋体"/>
          <w:b/>
          <w:sz w:val="24"/>
          <w:lang w:val="en-US" w:eastAsia="zh-CN"/>
        </w:rPr>
        <w:t>2</w:t>
      </w:r>
      <w:r>
        <w:rPr>
          <w:rFonts w:ascii="Arial" w:hAnsi="Arial"/>
          <w:b/>
          <w:sz w:val="24"/>
          <w:lang w:val="en-US"/>
        </w:rPr>
        <w:t>-e</w:t>
      </w:r>
      <w:r>
        <w:rPr>
          <w:rFonts w:ascii="Arial" w:hAnsi="Arial"/>
          <w:b/>
          <w:sz w:val="24"/>
          <w:lang w:val="en-US"/>
        </w:rPr>
        <w:tab/>
      </w:r>
      <w:r>
        <w:rPr>
          <w:rFonts w:hint="eastAsia" w:ascii="Arial" w:hAnsi="Arial"/>
          <w:b/>
          <w:sz w:val="24"/>
          <w:lang w:val="en-US"/>
        </w:rPr>
        <w:t>R3-212569</w:t>
      </w:r>
    </w:p>
    <w:p>
      <w:pPr>
        <w:pStyle w:val="81"/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17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May</w:t>
      </w:r>
      <w:r>
        <w:rPr>
          <w:rFonts w:ascii="Arial" w:hAnsi="Arial"/>
          <w:b/>
          <w:sz w:val="24"/>
        </w:rPr>
        <w:t xml:space="preserve">– </w:t>
      </w:r>
      <w:r>
        <w:rPr>
          <w:rFonts w:hint="eastAsia" w:eastAsia="宋体"/>
          <w:b/>
          <w:sz w:val="24"/>
          <w:lang w:val="en-US" w:eastAsia="zh-CN"/>
        </w:rPr>
        <w:t>28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May </w:t>
      </w:r>
      <w:r>
        <w:rPr>
          <w:rFonts w:ascii="Arial" w:hAnsi="Arial"/>
          <w:b/>
          <w:sz w:val="24"/>
        </w:rPr>
        <w:t>2021</w:t>
      </w:r>
    </w:p>
    <w:p>
      <w:pPr>
        <w:overflowPunct w:val="0"/>
        <w:autoSpaceDE w:val="0"/>
        <w:spacing w:after="0" w:line="240" w:lineRule="auto"/>
        <w:jc w:val="both"/>
        <w:textAlignment w:val="baseline"/>
        <w:rPr>
          <w:rFonts w:hint="default"/>
          <w:b/>
          <w:sz w:val="24"/>
          <w:lang w:val="en-US"/>
        </w:rPr>
      </w:pPr>
      <w:r>
        <w:rPr>
          <w:rFonts w:ascii="Arial" w:hAnsi="Arial"/>
          <w:b/>
          <w:sz w:val="24"/>
        </w:rPr>
        <w:t>Onlin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e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rFonts w:hint="eastAsia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0607</w:t>
            </w:r>
            <w:bookmarkStart w:id="50" w:name="_GoBack"/>
            <w:bookmarkEnd w:id="50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Introduce Masked IMEISV in E1AP</w:t>
            </w:r>
            <w:r>
              <w:fldChar w:fldCharType="end"/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 w:eastAsia="宋体"/>
                <w:lang w:val="en-US" w:eastAsia="zh-CN"/>
              </w:rPr>
              <w:t>21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t>Masked IMEISV IE</w:t>
            </w:r>
            <w:r>
              <w:rPr>
                <w:rFonts w:hint="eastAsia" w:eastAsia="宋体"/>
                <w:lang w:val="en-US" w:eastAsia="zh-CN"/>
              </w:rPr>
              <w:t xml:space="preserve"> has been introduced in NGAP, XNAP and F1AP for early UE handling. It is also possible to enable gNB-CU-UP to have per-operation based on UE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>s IMEISV information when performing e.g MDT. For example, gNB-CU-UP can select UEs to perform Management based MDT independently. Therefore it is propose to also introduce the IE in E1AP.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Introduce </w:t>
            </w:r>
            <w:r>
              <w:t>Masked IMEISV</w:t>
            </w:r>
            <w:r>
              <w:rPr>
                <w:rFonts w:hint="eastAsia" w:eastAsia="宋体"/>
                <w:lang w:val="en-US" w:eastAsia="zh-CN"/>
              </w:rPr>
              <w:t xml:space="preserve"> IE into </w:t>
            </w:r>
            <w:r>
              <w:t>BEARER CONTEXT SETUP REQUEST message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1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 xml:space="preserve">This CR has </w:t>
            </w:r>
            <w:r>
              <w:rPr>
                <w:rFonts w:hint="eastAsia" w:eastAsia="宋体"/>
                <w:lang w:val="en-US" w:eastAsia="zh-CN"/>
              </w:rPr>
              <w:t xml:space="preserve">no </w:t>
            </w:r>
            <w:r>
              <w:t>impact with the previous version of the specification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 w:eastAsia="ko-KR"/>
              </w:rPr>
            </w:pPr>
            <w:r>
              <w:rPr>
                <w:rFonts w:hint="eastAsia" w:eastAsia="宋体"/>
                <w:lang w:val="en-US" w:eastAsia="zh-CN"/>
              </w:rPr>
              <w:t xml:space="preserve">Early UE handling is not supported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in E1AP.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8.3.1.2, 9.2.2.1, 9.4.4, 9.4.5, 9.4.7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0" w:charSpace="0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eastAsia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Change Start</w:t>
      </w:r>
    </w:p>
    <w:p>
      <w:pPr>
        <w:bidi w:val="0"/>
        <w:ind w:firstLine="228" w:firstLineChars="0"/>
        <w:jc w:val="left"/>
        <w:rPr>
          <w:rFonts w:hint="eastAsia" w:ascii="Times New Roman" w:hAnsi="Times New Roman" w:cs="Times New Roman" w:eastAsiaTheme="minorEastAsia"/>
          <w:lang w:val="en-US" w:eastAsia="ja-JP" w:bidi="ar-SA"/>
        </w:rPr>
      </w:pPr>
    </w:p>
    <w:p>
      <w:pPr>
        <w:pStyle w:val="5"/>
      </w:pPr>
      <w:bookmarkStart w:id="1" w:name="_Toc29505653"/>
      <w:bookmarkStart w:id="2" w:name="_Toc29460921"/>
      <w:bookmarkStart w:id="3" w:name="_Toc56620538"/>
      <w:bookmarkStart w:id="4" w:name="_Toc51852251"/>
      <w:bookmarkStart w:id="5" w:name="_Toc36556178"/>
      <w:bookmarkStart w:id="6" w:name="_Toc45881617"/>
      <w:bookmarkStart w:id="7" w:name="_Toc56620202"/>
      <w:bookmarkStart w:id="8" w:name="_Toc20955495"/>
      <w:r>
        <w:t>8.3.1.2</w:t>
      </w:r>
      <w:r>
        <w:tab/>
      </w:r>
      <w:r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>
      <w:pPr>
        <w:pStyle w:val="55"/>
      </w:pPr>
      <w:r>
        <w:object>
          <v:shape id="_x0000_i1025" o:spt="75" type="#_x0000_t75" style="height:160.4pt;width:373.5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6">
            <o:LockedField>false</o:LockedField>
          </o:OLEObject>
        </w:object>
      </w:r>
    </w:p>
    <w:p>
      <w:pPr>
        <w:pStyle w:val="54"/>
      </w:pPr>
      <w:r>
        <w:t>Figure 8.3.1.2-1: Bearer Context Setup procedure: Successful Operation.</w:t>
      </w:r>
    </w:p>
    <w:p>
      <w:r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---Omit unchanged part</w:t>
      </w:r>
    </w:p>
    <w:p>
      <w:pPr>
        <w:rPr>
          <w:ins w:id="0" w:author="ZTE-Dapeng" w:date="2021-04-02T16:32:26Z"/>
        </w:rPr>
      </w:pPr>
      <w:ins w:id="1" w:author="ZTE-Dapeng" w:date="2021-04-02T16:32:26Z">
        <w:r>
          <w:rPr/>
          <w:t xml:space="preserve">If the </w:t>
        </w:r>
      </w:ins>
      <w:ins w:id="2" w:author="ZTE-Dapeng" w:date="2021-04-02T16:32:26Z">
        <w:r>
          <w:rPr>
            <w:i/>
          </w:rPr>
          <w:t>Masked IMEISV</w:t>
        </w:r>
      </w:ins>
      <w:ins w:id="3" w:author="ZTE-Dapeng" w:date="2021-04-02T16:32:26Z">
        <w:r>
          <w:rPr/>
          <w:t xml:space="preserve"> IE is contained in the </w:t>
        </w:r>
      </w:ins>
      <w:ins w:id="4" w:author="ZTE-Dapeng" w:date="2021-04-02T16:32:36Z">
        <w:r>
          <w:rPr/>
          <w:t>BEARER CONTEXT SETUP REQUEST</w:t>
        </w:r>
      </w:ins>
      <w:ins w:id="5" w:author="ZTE-Dapeng" w:date="2021-04-02T16:32:26Z">
        <w:r>
          <w:rPr/>
          <w:t xml:space="preserve"> message the </w:t>
        </w:r>
      </w:ins>
      <w:ins w:id="6" w:author="ZTE-Dapeng" w:date="2021-04-02T16:32:49Z">
        <w:r>
          <w:rPr/>
          <w:t>gNB-CU-UP</w:t>
        </w:r>
      </w:ins>
      <w:ins w:id="7" w:author="ZTE-Dapeng" w:date="2021-04-02T16:32:26Z">
        <w:r>
          <w:rPr/>
          <w:t xml:space="preserve"> shall, if supported, use it to determine the characteristics of the UE for subsequent handling.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Next</w:t>
      </w:r>
      <w:r>
        <w:rPr>
          <w:rFonts w:hint="eastAsia"/>
          <w:i/>
          <w:lang w:eastAsia="ja-JP"/>
        </w:rPr>
        <w:t xml:space="preserve"> </w:t>
      </w:r>
      <w:r>
        <w:rPr>
          <w:rFonts w:hint="eastAsia" w:eastAsia="宋体"/>
          <w:i/>
          <w:lang w:val="en-US" w:eastAsia="zh-CN"/>
        </w:rPr>
        <w:t>Change</w:t>
      </w:r>
    </w:p>
    <w:p>
      <w:pPr>
        <w:pStyle w:val="4"/>
      </w:pPr>
      <w:bookmarkStart w:id="9" w:name="_Toc51852350"/>
      <w:bookmarkStart w:id="10" w:name="_Toc56620301"/>
      <w:bookmarkStart w:id="11" w:name="_Toc29505729"/>
      <w:bookmarkStart w:id="12" w:name="_Toc56620637"/>
      <w:bookmarkStart w:id="13" w:name="_Toc20955562"/>
      <w:bookmarkStart w:id="14" w:name="_Toc29460997"/>
      <w:bookmarkStart w:id="15" w:name="_Toc45881712"/>
      <w:bookmarkStart w:id="16" w:name="_Toc36556254"/>
      <w:r>
        <w:rPr>
          <w:rFonts w:hint="eastAsia"/>
        </w:rPr>
        <w:t>9.2.</w:t>
      </w:r>
      <w:r>
        <w:t>2</w:t>
      </w:r>
      <w:r>
        <w:rPr>
          <w:rFonts w:hint="eastAsia"/>
        </w:rPr>
        <w:tab/>
      </w:r>
      <w:r>
        <w:t>Bearer Context Management messages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pPr>
        <w:pStyle w:val="5"/>
        <w:ind w:left="0" w:firstLine="0"/>
      </w:pPr>
      <w:bookmarkStart w:id="17" w:name="_Toc56620302"/>
      <w:bookmarkStart w:id="18" w:name="_Toc36556255"/>
      <w:bookmarkStart w:id="19" w:name="_Toc51852351"/>
      <w:bookmarkStart w:id="20" w:name="_Toc29460998"/>
      <w:bookmarkStart w:id="21" w:name="_Toc45881713"/>
      <w:bookmarkStart w:id="22" w:name="_Toc56620638"/>
      <w:bookmarkStart w:id="23" w:name="_Toc29505730"/>
      <w:bookmarkStart w:id="24" w:name="_Toc20955563"/>
      <w:r>
        <w:t>9.2.2.1</w:t>
      </w:r>
      <w:r>
        <w:tab/>
      </w:r>
      <w:r>
        <w:t>BEARER CONTEXT SETUP REQUEST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>
      <w:r>
        <w:t xml:space="preserve">This message is sent by the gNB-CU-CP to request the gNB-CU-UP to setup a bearer context. </w:t>
      </w:r>
    </w:p>
    <w:p>
      <w:r>
        <w:t xml:space="preserve">Direction: gNB-CU-CP </w:t>
      </w:r>
      <w:r>
        <w:rPr/>
        <w:sym w:font="Symbol" w:char="F0AE"/>
      </w:r>
      <w:r>
        <w:t xml:space="preserve"> gNB-CU-UP</w:t>
      </w:r>
    </w:p>
    <w:tbl>
      <w:tblPr>
        <w:tblStyle w:val="42"/>
        <w:tblW w:w="10485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25" w:name="_Hlk512875610"/>
            <w:r>
              <w:rPr>
                <w:rFonts w:ascii="Arial" w:hAnsi="Arial" w:cs="Arial"/>
                <w:sz w:val="18"/>
                <w:szCs w:val="18"/>
              </w:rPr>
              <w:t>Security Information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bookmarkEnd w:id="25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Batang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szCs w:val="18"/>
                <w:lang w:eastAsia="ja-JP"/>
              </w:rPr>
              <w:t>Serving PLMN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PLMN Identity 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Inactivity Timer 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Level is set to UE.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CHOICE </w:t>
            </w:r>
            <w:r>
              <w:rPr>
                <w:rFonts w:ascii="Arial" w:hAnsi="Arial" w:cs="Arial"/>
                <w:i/>
                <w:sz w:val="18"/>
                <w:szCs w:val="18"/>
              </w:rPr>
              <w:t>System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100" w:leftChars="5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DRB To Setup List E-UTRAN 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9.3.3.1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&gt;&gt;Subscriber Profile ID for RAT/Frequency priority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9.3.1.69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&gt;&gt;Additional RRM Policy Index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100" w:leftChars="5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9.3.3.2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RAN UE ID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gNB-DU ID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whenever it is known by the gNB-CU-CP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8" w:author="ZTE-Dapeng" w:date="2021-04-02T16:25:05Z">
              <w:r>
                <w:rPr>
                  <w:rFonts w:eastAsia="Batang" w:cs="Arial"/>
                  <w:lang w:eastAsia="ja-JP"/>
                </w:rPr>
                <w:t>Masked IMEISV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9" w:author="ZTE-Dapeng" w:date="2021-04-02T16:25:10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ins w:id="10" w:author="ZTE-Dapeng" w:date="2021-04-02T16:58:08Z">
              <w:r>
                <w:rPr>
                  <w:rFonts w:ascii="Arial" w:hAnsi="Arial" w:cs="Arial"/>
                  <w:sz w:val="18"/>
                  <w:lang w:eastAsia="ja-JP"/>
                </w:rPr>
                <w:t>BIT STRING (SIZE(</w:t>
              </w:r>
            </w:ins>
            <w:ins w:id="11" w:author="ZTE-Dapeng" w:date="2021-04-02T16:58:13Z">
              <w:r>
                <w:rPr>
                  <w:rFonts w:hint="eastAsia" w:eastAsia="宋体" w:cs="Arial"/>
                  <w:sz w:val="18"/>
                  <w:lang w:val="en-US" w:eastAsia="zh-CN"/>
                </w:rPr>
                <w:t>6</w:t>
              </w:r>
            </w:ins>
            <w:ins w:id="12" w:author="ZTE-Dapeng" w:date="2021-04-02T16:58:14Z">
              <w:r>
                <w:rPr>
                  <w:rFonts w:hint="eastAsia" w:eastAsia="宋体" w:cs="Arial"/>
                  <w:sz w:val="18"/>
                  <w:lang w:val="en-US" w:eastAsia="zh-CN"/>
                </w:rPr>
                <w:t>4</w:t>
              </w:r>
            </w:ins>
            <w:ins w:id="13" w:author="ZTE-Dapeng" w:date="2021-04-02T16:58:08Z">
              <w:r>
                <w:rPr>
                  <w:rFonts w:ascii="Arial" w:hAnsi="Arial" w:cs="Arial"/>
                  <w:sz w:val="18"/>
                  <w:lang w:eastAsia="ja-JP"/>
                </w:rPr>
                <w:t>))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14" w:author="ZTE-Dapeng" w:date="2021-04-02T16:57:51Z"/>
                <w:rFonts w:hint="eastAsia"/>
                <w:lang w:val="en-US" w:eastAsia="zh-CN"/>
              </w:rPr>
            </w:pPr>
            <w:ins w:id="15" w:author="ZTE-Dapeng" w:date="2021-04-02T16:57:32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The</w:t>
              </w:r>
            </w:ins>
            <w:ins w:id="16" w:author="ZTE-Dapeng" w:date="2021-04-02T16:57:33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I</w:t>
              </w:r>
            </w:ins>
            <w:ins w:id="17" w:author="ZTE-Dapeng" w:date="2021-04-02T16:57:35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E</w:t>
              </w:r>
            </w:ins>
            <w:ins w:id="18" w:author="ZTE-Dapeng" w:date="2021-04-02T16:57:36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is </w:t>
              </w:r>
            </w:ins>
            <w:ins w:id="19" w:author="ZTE-Dapeng" w:date="2021-04-02T16:57:41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to </w:t>
              </w:r>
            </w:ins>
            <w:ins w:id="20" w:author="ZTE-Dapeng" w:date="2021-04-02T16:57:37Z">
              <w:r>
                <w:rPr>
                  <w:lang w:eastAsia="zh-CN"/>
                </w:rPr>
                <w:t>identify</w:t>
              </w:r>
            </w:ins>
            <w:ins w:id="21" w:author="ZTE-Dapeng" w:date="2021-04-02T16:57:37Z">
              <w:r>
                <w:rPr/>
                <w:t xml:space="preserve"> a terminal model </w:t>
              </w:r>
            </w:ins>
            <w:ins w:id="22" w:author="ZTE-Dapeng" w:date="2021-04-02T16:57:37Z">
              <w:r>
                <w:rPr>
                  <w:lang w:eastAsia="zh-CN"/>
                </w:rPr>
                <w:t>without identifying an individual Mobile Equipment</w:t>
              </w:r>
            </w:ins>
            <w:ins w:id="23" w:author="ZTE-Dapeng" w:date="2021-04-02T16:57:50Z">
              <w:r>
                <w:rPr>
                  <w:rFonts w:hint="eastAsia"/>
                  <w:lang w:val="en-US" w:eastAsia="zh-CN"/>
                </w:rPr>
                <w:t>.</w:t>
              </w:r>
            </w:ins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24" w:author="ZTE-Dapeng" w:date="2021-04-02T16:56:22Z">
              <w:r>
                <w:rPr>
                  <w:rFonts w:ascii="Arial" w:hAnsi="Arial" w:cs="Arial"/>
                  <w:sz w:val="18"/>
                  <w:lang w:eastAsia="ja-JP"/>
                </w:rPr>
                <w:t>For details, see TS 38.41</w:t>
              </w:r>
            </w:ins>
            <w:ins w:id="25" w:author="ZTE-Dapeng" w:date="2021-04-02T16:56:27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3</w:t>
              </w:r>
            </w:ins>
            <w:ins w:id="26" w:author="ZTE-Dapeng" w:date="2021-04-02T16:56:22Z">
              <w:r>
                <w:rPr>
                  <w:rFonts w:ascii="Arial" w:hAnsi="Arial" w:cs="Arial"/>
                  <w:sz w:val="18"/>
                  <w:lang w:eastAsia="ja-JP"/>
                </w:rPr>
                <w:t xml:space="preserve"> [</w:t>
              </w:r>
            </w:ins>
            <w:ins w:id="27" w:author="ZTE-Dapeng" w:date="2021-04-02T16:56:29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7</w:t>
              </w:r>
            </w:ins>
            <w:ins w:id="28" w:author="ZTE-Dapeng" w:date="2021-04-02T16:56:22Z">
              <w:r>
                <w:rPr>
                  <w:rFonts w:ascii="Arial" w:hAnsi="Arial" w:cs="Arial"/>
                  <w:sz w:val="18"/>
                  <w:lang w:eastAsia="ja-JP"/>
                </w:rPr>
                <w:t>].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29" w:author="ZTE-Dapeng" w:date="2021-04-02T16:25:32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30" w:author="ZTE-Dapeng" w:date="2021-04-02T16:25:35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>
      <w:pPr>
        <w:rPr>
          <w:rFonts w:eastAsia="Batang"/>
        </w:rPr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maxnoofDRBs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Next</w:t>
      </w:r>
      <w:r>
        <w:rPr>
          <w:rFonts w:hint="eastAsia"/>
          <w:i/>
          <w:lang w:eastAsia="ja-JP"/>
        </w:rPr>
        <w:t xml:space="preserve"> </w:t>
      </w:r>
      <w:r>
        <w:rPr>
          <w:rFonts w:hint="eastAsia" w:eastAsia="宋体"/>
          <w:i/>
          <w:lang w:val="en-US" w:eastAsia="zh-CN"/>
        </w:rPr>
        <w:t>Change</w:t>
      </w:r>
    </w:p>
    <w:p>
      <w:pPr>
        <w:pStyle w:val="4"/>
        <w:tabs>
          <w:tab w:val="left" w:pos="3400"/>
        </w:tabs>
        <w:sectPr>
          <w:headerReference r:id="rId4" w:type="default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0" w:charSpace="0"/>
        </w:sectPr>
      </w:pPr>
      <w:bookmarkStart w:id="26" w:name="_Toc56620800"/>
      <w:bookmarkStart w:id="27" w:name="_Toc51852511"/>
      <w:bookmarkStart w:id="28" w:name="_Toc20955683"/>
      <w:bookmarkStart w:id="29" w:name="_Toc56620462"/>
      <w:bookmarkStart w:id="30" w:name="_Toc29461126"/>
      <w:bookmarkStart w:id="31" w:name="_Toc36556383"/>
      <w:bookmarkStart w:id="32" w:name="_Toc45881870"/>
      <w:bookmarkStart w:id="33" w:name="_Toc29505858"/>
    </w:p>
    <w:p/>
    <w:p>
      <w:pPr>
        <w:pStyle w:val="4"/>
      </w:pPr>
      <w:r>
        <w:t>9.4.4</w:t>
      </w:r>
      <w:r>
        <w:tab/>
      </w:r>
      <w:r>
        <w:t>PDU Definitions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t>-- ASN1START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**************************************************************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</w:t>
      </w:r>
    </w:p>
    <w:p>
      <w:pPr>
        <w:pStyle w:val="64"/>
        <w:spacing w:line="0" w:lineRule="atLeast"/>
        <w:outlineLvl w:val="3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PDU definitions for E1AP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**************************************************************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E1AP-PDU-Contents {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itu-t (0) identified-organization (4) etsi (0) mobileDomain (0)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ngran-access (22) modules (3) e1ap (5) version1 (1) e1ap-PDU-Contents (1) }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 xml:space="preserve">DEFINITIONS AUTOMATIC TAGS ::= 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BEGIN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**************************************************************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</w:t>
      </w:r>
    </w:p>
    <w:p>
      <w:pPr>
        <w:pStyle w:val="64"/>
        <w:spacing w:line="0" w:lineRule="atLeast"/>
        <w:outlineLvl w:val="3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IE parameter types from other modules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**************************************************************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IMPORTS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Cause,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CriticalityDiagnostics,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GNB-CU-CP-UE-E1AP-ID,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GNB-CU-UP-UE-E1AP-ID,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UE-associatedLogicalE1-ConnectionItem,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GNB-CU-UP-ID,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GNB-CU-UP-Name,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</w:rPr>
        <w:t>Extended-</w:t>
      </w:r>
      <w:r>
        <w:rPr>
          <w:snapToGrid w:val="0"/>
          <w:lang w:val="en-GB" w:eastAsia="en-GB"/>
        </w:rPr>
        <w:t>GNB-CU-UP-Name,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GNB-CU-CP-Name,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</w:rPr>
        <w:t>Extended-</w:t>
      </w:r>
      <w:r>
        <w:rPr>
          <w:snapToGrid w:val="0"/>
          <w:lang w:val="en-GB" w:eastAsia="en-GB"/>
        </w:rPr>
        <w:t>GNB-CU-CP-Name,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CNSupport,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PLMN-Identity,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Slice-Support-List,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NR-CGI-Support-List,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QoS-Parameters-Support-List,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SecurityInformation,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BitRate,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BearerContextStatusChange,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DRB-To-Setup-List-EUTRAN,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DRB-Setup-List-EUTRAN,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DRB-Failed-List-EUTRAN,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DRB-To-Modify-List-EUTRAN,</w:t>
      </w:r>
    </w:p>
    <w:p>
      <w:pPr>
        <w:pStyle w:val="64"/>
        <w:rPr>
          <w:rFonts w:cs="Courier New"/>
          <w:snapToGrid w:val="0"/>
        </w:rPr>
      </w:pPr>
      <w:r>
        <w:rPr>
          <w:snapToGrid w:val="0"/>
        </w:rPr>
        <w:tab/>
      </w:r>
      <w:r>
        <w:rPr>
          <w:snapToGrid w:val="0"/>
        </w:rPr>
        <w:t>DRB-Measurement-Results-Information-List,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DRB-Modified-List-EUTRAN,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DRB-Failed-To-Modify-List-EUTRAN,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DRB-To-Remove-List-EUTRAN,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DRB-Required-To-Remove-List-EUTRAN,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DRB-Required-To-Modify-List-EUTRAN,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DRB-Confirm-Modified-List-EUTRAN,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DRB-To-Setup-Mod-List-EUTRAN,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DRB-Setup-Mod-List-EUTRAN,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DRB-Failed-Mod-List-EUTRAN,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ExtendedSliceSupportList,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PDU-Session-Resource-To-Setup-List,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PDU-Session-Resource-Setup-List,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PDU-Session-Resource-Failed-List,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PDU-Session-Resource-To-Modify-List,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PDU-Session-Resource-Modified-List,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PDU-Session-Resource-Failed-To-Modify-List,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PDU-Session-Resource-To-Remove-List,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PDU-Session-Resource-Required-To-Modify-List,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PDU-Session-Resource-Confirm-Modified-List,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PDU-Session-Resource-To-Setup-Mod-List,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PDU-Session-Resource-Setup-Mod-List,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PDU-Session-Resource-Failed-Mod-List,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PDU-Session-To-Notify-List,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DRB-Status-Item,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DRB-Activity-Item,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Data-Usage-Report-List,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TimeToWait,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ActivityNotificationLevel,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ActivityInformation,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New-UL-TNL-Information-Required,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GNB-CU-CP-TNLA-Setup-Item,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GNB-CU-CP-TNLA-Failed-To-Setup-Item,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GNB-CU-CP-TNLA-To-Add-Item,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GNB-CU-CP-TNLA-To-Remove-Item,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GNB-CU-CP-TNLA-To-Update-Item,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</w:rPr>
        <w:tab/>
      </w:r>
      <w:r>
        <w:rPr>
          <w:snapToGrid w:val="0"/>
        </w:rPr>
        <w:t>GNB-CU-UP-TNLA-To-Remove-Item,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TransactionID,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Inactivity-Timer,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DRBs-Subject-To-Counter-Check-List-EUTRAN,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DRBs-Subject-To-Counter-Check-List-NG-RAN,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PPI,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GNB-CU-UP-Capacity,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  <w:lang w:val="en-GB" w:eastAsia="en-GB"/>
        </w:rPr>
        <w:tab/>
      </w:r>
      <w:r>
        <w:rPr>
          <w:snapToGrid w:val="0"/>
        </w:rPr>
        <w:t>GNB-CU-UP-OverloadInformation,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DataDiscardRequired,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PDU-Session-Resource-Data-Usage-List,</w:t>
      </w:r>
    </w:p>
    <w:p>
      <w:pPr>
        <w:pStyle w:val="64"/>
        <w:spacing w:line="0" w:lineRule="atLeast"/>
        <w:rPr>
          <w:ins w:id="31" w:author="ZTE-Dapeng" w:date="2021-04-02T17:07:39Z"/>
          <w:rFonts w:hint="eastAsia" w:eastAsia="宋体"/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RANUEID</w:t>
      </w:r>
      <w:r>
        <w:rPr>
          <w:rFonts w:hint="eastAsia" w:eastAsia="宋体"/>
          <w:snapToGrid w:val="0"/>
          <w:lang w:val="en-US" w:eastAsia="zh-CN"/>
        </w:rPr>
        <w:t>,</w:t>
      </w:r>
    </w:p>
    <w:p>
      <w:pPr>
        <w:pStyle w:val="64"/>
        <w:spacing w:line="0" w:lineRule="atLeast"/>
        <w:rPr>
          <w:rFonts w:hint="eastAsia" w:eastAsia="宋体"/>
          <w:snapToGrid w:val="0"/>
          <w:lang w:val="en-US" w:eastAsia="zh-CN"/>
        </w:rPr>
      </w:pPr>
      <w:ins w:id="32" w:author="ZTE-Dapeng" w:date="2021-04-02T17:07:39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33" w:author="ZTE-Dapeng" w:date="2021-04-02T17:07:40Z">
        <w:r>
          <w:rPr>
            <w:rFonts w:hint="eastAsia" w:eastAsia="宋体"/>
            <w:snapToGrid w:val="0"/>
            <w:lang w:val="en-US" w:eastAsia="zh-CN"/>
          </w:rPr>
          <w:t xml:space="preserve">  </w:t>
        </w:r>
      </w:ins>
      <w:ins w:id="34" w:author="ZTE-Dapeng" w:date="2021-04-02T17:07:41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35" w:author="ZTE-Dapeng" w:date="2021-04-02T17:07:41Z">
        <w:r>
          <w:rPr>
            <w:snapToGrid w:val="0"/>
            <w:lang w:val="en-GB" w:eastAsia="en-GB"/>
          </w:rPr>
          <w:t>MaskedIMEISV</w:t>
        </w:r>
      </w:ins>
      <w:r>
        <w:rPr>
          <w:rFonts w:hint="eastAsia" w:eastAsia="宋体"/>
          <w:snapToGrid w:val="0"/>
          <w:lang w:val="en-US" w:eastAsia="zh-CN"/>
        </w:rPr>
        <w:t>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</w:p>
    <w:p/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--Omit unchanged part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FROM E1AP-Containers</w:t>
      </w:r>
    </w:p>
    <w:p>
      <w:pPr>
        <w:pStyle w:val="64"/>
        <w:spacing w:line="0" w:lineRule="atLeast"/>
        <w:rPr>
          <w:rFonts w:hint="eastAsia" w:eastAsia="宋体"/>
          <w:snapToGrid w:val="0"/>
          <w:lang w:val="en-US" w:eastAsia="zh-CN"/>
        </w:rPr>
      </w:pPr>
      <w:r>
        <w:rPr>
          <w:snapToGrid w:val="0"/>
          <w:lang w:val="en-GB" w:eastAsia="en-GB"/>
        </w:rPr>
        <w:tab/>
      </w:r>
      <w:r>
        <w:rPr>
          <w:rFonts w:hint="eastAsia" w:eastAsia="宋体"/>
          <w:snapToGrid w:val="0"/>
          <w:lang w:val="en-US" w:eastAsia="zh-CN"/>
        </w:rPr>
        <w:t>--OMIT UNCHANGED PART</w:t>
      </w:r>
    </w:p>
    <w:p>
      <w:pPr>
        <w:pStyle w:val="64"/>
        <w:spacing w:line="0" w:lineRule="atLeast"/>
        <w:rPr>
          <w:rFonts w:hint="default" w:eastAsia="宋体"/>
          <w:snapToGrid w:val="0"/>
          <w:lang w:val="en-US" w:eastAsia="zh-CN"/>
        </w:rPr>
      </w:pP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id-PDU-Session-Resource-Setup-List,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id-PDU-Session-Resource-Failed-List,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id-PDU-Session-Resource-Modified-List,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id-PDU-Session-Resource-Failed-To-Modify-List,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id-PDU-Session-Resource-Confirm-Modified-List,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id-PDU-Session-Resource-Setup-Mod-List,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id-PDU-Session-Resource-Failed-Mod-List,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id-PDU-Session-Resource-To-Setup-Mod-List,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id-PDU-Session-To-Notify-List,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id-TransactionID,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id-Serving-PLMN,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id-UE-Inactivity-Timer,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id-System-GNB-CU-UP-CounterCheckRequest,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id-DRBs-Subject-To-Counter-Check-List-EUTRAN,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id-DRBs-Subject-To-Counter-Check-List-NG-RAN,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id-PPI,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id-gNB-CU-UP-Capacity,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rFonts w:eastAsia="宋体"/>
          <w:snapToGrid w:val="0"/>
        </w:rPr>
        <w:t>id-GNB-CU-UP-OverloadInformation,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id-UEDLMaximumIntegrityProtectedDataRate,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id-DataDiscardRequired,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id-PDU-Session-Resource-Data-Usage-List,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id-RANUEID,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id-GNB-DU-ID,</w:t>
      </w:r>
    </w:p>
    <w:p>
      <w:pPr>
        <w:pStyle w:val="64"/>
        <w:spacing w:line="0" w:lineRule="atLeast"/>
        <w:ind w:firstLine="320" w:firstLineChars="200"/>
        <w:rPr>
          <w:rFonts w:hint="eastAsia" w:eastAsia="宋体"/>
          <w:snapToGrid w:val="0"/>
          <w:lang w:val="en-US" w:eastAsia="zh-CN"/>
        </w:rPr>
      </w:pPr>
      <w:ins w:id="36" w:author="ZTE-Dapeng" w:date="2021-04-02T17:07:26Z">
        <w:r>
          <w:rPr>
            <w:snapToGrid w:val="0"/>
            <w:lang w:val="en-GB" w:eastAsia="en-GB"/>
          </w:rPr>
          <w:t>id-MaskedIMEISV</w:t>
        </w:r>
      </w:ins>
      <w:ins w:id="37" w:author="ZTE-Dapeng" w:date="2021-04-02T17:07:28Z">
        <w:r>
          <w:rPr>
            <w:rFonts w:hint="eastAsia" w:eastAsia="宋体"/>
            <w:snapToGrid w:val="0"/>
            <w:lang w:val="en-US" w:eastAsia="zh-CN"/>
          </w:rPr>
          <w:t>,</w:t>
        </w:r>
      </w:ins>
    </w:p>
    <w:p>
      <w:pPr>
        <w:pStyle w:val="64"/>
        <w:spacing w:line="0" w:lineRule="atLeast"/>
        <w:rPr>
          <w:snapToGrid w:val="0"/>
          <w:lang w:val="en-GB" w:eastAsia="en-GB"/>
        </w:rPr>
      </w:pPr>
    </w:p>
    <w:p>
      <w:pPr>
        <w:pStyle w:val="64"/>
        <w:spacing w:line="0" w:lineRule="atLeast"/>
        <w:rPr>
          <w:snapToGrid w:val="0"/>
          <w:lang w:val="en-GB" w:eastAsia="en-GB"/>
        </w:rPr>
      </w:pP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maxnoofErrors,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maxnoofSPLMNs,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maxnoofDRBs,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maxnoofTNLAssociations,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maxnoofIndividualE1ConnectionsToReset</w:t>
      </w:r>
    </w:p>
    <w:p>
      <w:pPr>
        <w:pStyle w:val="64"/>
        <w:spacing w:line="0" w:lineRule="atLeast"/>
        <w:rPr>
          <w:ins w:id="38" w:author="ZTE-Dapeng" w:date="2021-04-02T17:07:24Z"/>
          <w:snapToGrid w:val="0"/>
          <w:lang w:val="en-GB" w:eastAsia="en-GB"/>
        </w:rPr>
      </w:pPr>
    </w:p>
    <w:p>
      <w:pPr>
        <w:rPr>
          <w:rFonts w:hint="default" w:eastAsia="宋体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--Omit unchanged part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**************************************************************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Bearer Context Setup Request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**************************************************************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BearerContextSetupRequest ::= SEQUENCE {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protocolIEs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ProtocolIE-Container       { { BearerContextSetupRequestIEs} },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...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}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BearerContextSetupRequestIEs E1AP-PROTOCOL-IES ::= {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id-gNB-CU-CP-UE-E1AP-ID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GNB-CU-CP-UE-E1AP-ID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 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id-SecurityInformation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SecurityInformation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 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id-UEDLAggregateMaximumBitRate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 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id-UEDLMaximumIntegrityProtectedDataRate</w:t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83"/>
        </w:rPr>
        <w:t>PRESENCE optional</w:t>
      </w:r>
      <w:r>
        <w:rPr>
          <w:rStyle w:val="83"/>
        </w:rPr>
        <w:tab/>
      </w:r>
      <w:r>
        <w:rPr>
          <w:rStyle w:val="83"/>
        </w:rPr>
        <w:t xml:space="preserve"> 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id-Serving-PLMN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PLMN-Identity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 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id-ActivityNotificationLevel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ActivityNotificationLevel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 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id-UE-Inactivity-Timer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Inactivity-Timer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 }|</w:t>
      </w:r>
    </w:p>
    <w:p>
      <w:pPr>
        <w:pStyle w:val="64"/>
        <w:rPr>
          <w:snapToGrid w:val="0"/>
        </w:rPr>
      </w:pP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>{ ID id-BearerContextStatusChange</w:t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>CRITICALITY reject</w:t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>TYPE BearerContextStatusChange</w:t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>PRESENCE optional  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id-System-BearerContextSetupRequest</w:t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System-BearerContextSetupRequest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 }|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{ ID id-RANUEID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CRITICALITY ignore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TYPE RANUEID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PRESENCE optional }|</w:t>
      </w:r>
    </w:p>
    <w:p>
      <w:pPr>
        <w:pStyle w:val="64"/>
        <w:rPr>
          <w:ins w:id="39" w:author="ZTE-Dapeng" w:date="2021-04-02T17:06:35Z"/>
          <w:rFonts w:hint="eastAsia" w:eastAsia="宋体"/>
          <w:snapToGrid w:val="0"/>
          <w:lang w:val="en-US" w:eastAsia="zh-CN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{ ID id-GNB-DU-ID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CRITICALITY ignore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TYPE GNB-DU-ID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PRESENCE optional }</w:t>
      </w:r>
      <w:ins w:id="40" w:author="ZTE-Dapeng" w:date="2021-04-02T17:06:33Z">
        <w:r>
          <w:rPr>
            <w:rFonts w:hint="eastAsia" w:eastAsia="宋体"/>
            <w:snapToGrid w:val="0"/>
            <w:lang w:val="en-US" w:eastAsia="zh-CN"/>
          </w:rPr>
          <w:t>|</w:t>
        </w:r>
      </w:ins>
    </w:p>
    <w:p>
      <w:pPr>
        <w:pStyle w:val="64"/>
        <w:ind w:firstLine="480" w:firstLineChars="300"/>
        <w:rPr>
          <w:snapToGrid w:val="0"/>
        </w:rPr>
      </w:pPr>
      <w:ins w:id="41" w:author="ZTE-Dapeng" w:date="2021-04-02T17:06:48Z">
        <w:r>
          <w:rPr>
            <w:snapToGrid w:val="0"/>
            <w:lang w:val="en-GB" w:eastAsia="en-GB"/>
          </w:rPr>
          <w:t xml:space="preserve">{ </w:t>
        </w:r>
      </w:ins>
      <w:ins w:id="42" w:author="ZTE-Dapeng" w:date="2021-04-02T17:06:37Z">
        <w:r>
          <w:rPr>
            <w:snapToGrid w:val="0"/>
            <w:lang w:val="en-GB" w:eastAsia="en-GB"/>
          </w:rPr>
          <w:t>ID id-MaskedIMEISV</w:t>
        </w:r>
      </w:ins>
      <w:ins w:id="43" w:author="ZTE-Dapeng" w:date="2021-04-02T17:06:37Z">
        <w:r>
          <w:rPr>
            <w:snapToGrid w:val="0"/>
            <w:lang w:val="en-GB" w:eastAsia="en-GB"/>
          </w:rPr>
          <w:tab/>
        </w:r>
      </w:ins>
      <w:ins w:id="44" w:author="ZTE-Dapeng" w:date="2021-04-02T17:06:37Z">
        <w:r>
          <w:rPr>
            <w:snapToGrid w:val="0"/>
            <w:lang w:val="en-GB" w:eastAsia="en-GB"/>
          </w:rPr>
          <w:tab/>
        </w:r>
      </w:ins>
      <w:ins w:id="45" w:author="ZTE-Dapeng" w:date="2021-04-02T17:06:37Z">
        <w:r>
          <w:rPr>
            <w:snapToGrid w:val="0"/>
            <w:lang w:val="en-GB" w:eastAsia="en-GB"/>
          </w:rPr>
          <w:tab/>
        </w:r>
      </w:ins>
      <w:ins w:id="46" w:author="ZTE-Dapeng" w:date="2021-04-02T17:06:37Z">
        <w:r>
          <w:rPr>
            <w:snapToGrid w:val="0"/>
            <w:lang w:val="en-GB" w:eastAsia="en-GB"/>
          </w:rPr>
          <w:tab/>
        </w:r>
      </w:ins>
      <w:ins w:id="47" w:author="ZTE-Dapeng" w:date="2021-04-02T17:06:37Z">
        <w:r>
          <w:rPr>
            <w:snapToGrid w:val="0"/>
            <w:lang w:val="en-GB" w:eastAsia="en-GB"/>
          </w:rPr>
          <w:tab/>
        </w:r>
      </w:ins>
      <w:ins w:id="48" w:author="ZTE-Dapeng" w:date="2021-04-02T17:06:37Z">
        <w:r>
          <w:rPr>
            <w:snapToGrid w:val="0"/>
            <w:lang w:val="en-GB" w:eastAsia="en-GB"/>
          </w:rPr>
          <w:tab/>
        </w:r>
      </w:ins>
      <w:ins w:id="49" w:author="ZTE-Dapeng" w:date="2021-04-02T17:06:37Z">
        <w:r>
          <w:rPr>
            <w:snapToGrid w:val="0"/>
            <w:lang w:val="en-GB" w:eastAsia="en-GB"/>
          </w:rPr>
          <w:t>CRITICALITY ignore</w:t>
        </w:r>
      </w:ins>
      <w:ins w:id="50" w:author="ZTE-Dapeng" w:date="2021-04-02T17:06:37Z">
        <w:r>
          <w:rPr>
            <w:snapToGrid w:val="0"/>
            <w:lang w:val="en-GB" w:eastAsia="en-GB"/>
          </w:rPr>
          <w:tab/>
        </w:r>
      </w:ins>
      <w:ins w:id="51" w:author="ZTE-Dapeng" w:date="2021-04-02T17:06:37Z">
        <w:r>
          <w:rPr>
            <w:snapToGrid w:val="0"/>
            <w:lang w:val="en-GB" w:eastAsia="en-GB"/>
          </w:rPr>
          <w:t>TYPE MaskedIMEISV</w:t>
        </w:r>
      </w:ins>
      <w:ins w:id="52" w:author="ZTE-Dapeng" w:date="2021-04-02T17:07:07Z">
        <w:r>
          <w:rPr>
            <w:rFonts w:hint="eastAsia" w:eastAsia="宋体"/>
            <w:snapToGrid w:val="0"/>
            <w:lang w:val="en-US" w:eastAsia="zh-CN"/>
          </w:rPr>
          <w:t xml:space="preserve">      </w:t>
        </w:r>
      </w:ins>
      <w:ins w:id="53" w:author="ZTE-Dapeng" w:date="2021-04-02T17:07:08Z">
        <w:r>
          <w:rPr>
            <w:rFonts w:hint="eastAsia" w:eastAsia="宋体"/>
            <w:snapToGrid w:val="0"/>
            <w:lang w:val="en-US" w:eastAsia="zh-CN"/>
          </w:rPr>
          <w:t xml:space="preserve">          </w:t>
        </w:r>
      </w:ins>
      <w:ins w:id="54" w:author="ZTE-Dapeng" w:date="2021-04-02T17:07:09Z">
        <w:r>
          <w:rPr>
            <w:rFonts w:hint="eastAsia" w:eastAsia="宋体"/>
            <w:snapToGrid w:val="0"/>
            <w:lang w:val="en-US" w:eastAsia="zh-CN"/>
          </w:rPr>
          <w:t xml:space="preserve">      </w:t>
        </w:r>
      </w:ins>
      <w:ins w:id="55" w:author="ZTE-Dapeng" w:date="2021-04-02T17:07:10Z">
        <w:r>
          <w:rPr>
            <w:rFonts w:hint="eastAsia" w:eastAsia="宋体"/>
            <w:snapToGrid w:val="0"/>
            <w:lang w:val="en-US" w:eastAsia="zh-CN"/>
          </w:rPr>
          <w:t xml:space="preserve">     </w:t>
        </w:r>
      </w:ins>
      <w:ins w:id="56" w:author="ZTE-Dapeng" w:date="2021-04-02T17:07:11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57" w:author="ZTE-Dapeng" w:date="2021-04-02T17:07:06Z">
        <w:r>
          <w:rPr>
            <w:snapToGrid w:val="0"/>
            <w:lang w:val="en-GB" w:eastAsia="en-GB"/>
          </w:rPr>
          <w:t>PRESENCE optional}</w:t>
        </w:r>
      </w:ins>
      <w:r>
        <w:rPr>
          <w:snapToGrid w:val="0"/>
        </w:rPr>
        <w:t>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...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 xml:space="preserve">} </w:t>
      </w:r>
    </w:p>
    <w:p>
      <w:pPr>
        <w:rPr>
          <w:rFonts w:hint="default" w:eastAsia="宋体"/>
          <w:lang w:val="en-US" w:eastAsia="zh-CN"/>
        </w:rPr>
      </w:pP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Next</w:t>
      </w:r>
      <w:r>
        <w:rPr>
          <w:rFonts w:hint="eastAsia"/>
          <w:i/>
          <w:lang w:eastAsia="ja-JP"/>
        </w:rPr>
        <w:t xml:space="preserve"> </w:t>
      </w:r>
      <w:r>
        <w:rPr>
          <w:rFonts w:hint="eastAsia" w:eastAsia="宋体"/>
          <w:i/>
          <w:lang w:val="en-US" w:eastAsia="zh-CN"/>
        </w:rPr>
        <w:t>Change</w:t>
      </w:r>
    </w:p>
    <w:p>
      <w:pPr>
        <w:pStyle w:val="4"/>
      </w:pPr>
      <w:bookmarkStart w:id="34" w:name="_Toc29461127"/>
      <w:bookmarkStart w:id="35" w:name="_Toc56620463"/>
      <w:bookmarkStart w:id="36" w:name="_Toc56620801"/>
      <w:bookmarkStart w:id="37" w:name="_Toc51852512"/>
      <w:bookmarkStart w:id="38" w:name="_Toc29505859"/>
      <w:bookmarkStart w:id="39" w:name="_Toc36556384"/>
      <w:bookmarkStart w:id="40" w:name="_Toc20955684"/>
      <w:bookmarkStart w:id="41" w:name="_Toc45881871"/>
      <w:r>
        <w:t>9.4.5</w:t>
      </w:r>
      <w:r>
        <w:tab/>
      </w:r>
      <w:r>
        <w:t>Information Element Definitions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t>-- ASN1START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**************************************************************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</w:t>
      </w:r>
    </w:p>
    <w:p>
      <w:pPr>
        <w:pStyle w:val="64"/>
        <w:spacing w:line="0" w:lineRule="atLeast"/>
        <w:outlineLvl w:val="3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Information Element Definitions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**************************************************************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E1AP-IEs {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itu-t (0) identified-organization (4) etsi (0) mobileDomain (0)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ngran-access (22) modules (3) e1ap (5) version1 (1) e1ap-IEs (2) }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 xml:space="preserve">DEFINITIONS AUTOMATIC TAGS ::= 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BEGIN</w:t>
      </w:r>
    </w:p>
    <w:p/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--Omit unchanged part</w:t>
      </w:r>
    </w:p>
    <w:p>
      <w:pPr>
        <w:pStyle w:val="64"/>
        <w:spacing w:line="0" w:lineRule="atLeast"/>
        <w:outlineLvl w:val="3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M</w:t>
      </w:r>
    </w:p>
    <w:p>
      <w:pPr>
        <w:pStyle w:val="64"/>
        <w:spacing w:line="0" w:lineRule="atLeast"/>
        <w:rPr>
          <w:ins w:id="58" w:author="ZTE-Dapeng" w:date="2021-04-02T17:11:19Z"/>
          <w:snapToGrid w:val="0"/>
          <w:lang w:val="en-GB" w:eastAsia="en-GB"/>
        </w:rPr>
      </w:pPr>
    </w:p>
    <w:p>
      <w:pPr>
        <w:pStyle w:val="64"/>
        <w:spacing w:line="240" w:lineRule="auto"/>
        <w:rPr>
          <w:snapToGrid w:val="0"/>
          <w:lang w:val="en-GB" w:eastAsia="en-GB"/>
        </w:rPr>
      </w:pPr>
      <w:ins w:id="59" w:author="ZTE-Dapeng" w:date="2021-04-02T17:11:19Z">
        <w:r>
          <w:rPr>
            <w:snapToGrid w:val="0"/>
            <w:lang w:val="en-GB" w:eastAsia="en-GB"/>
          </w:rPr>
          <w:t>MaskedIMEISV ::= BIT STRING (SIZE(64))</w:t>
        </w:r>
      </w:ins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Next</w:t>
      </w:r>
      <w:r>
        <w:rPr>
          <w:rFonts w:hint="eastAsia"/>
          <w:i/>
          <w:lang w:eastAsia="ja-JP"/>
        </w:rPr>
        <w:t xml:space="preserve"> </w:t>
      </w:r>
      <w:r>
        <w:rPr>
          <w:rFonts w:hint="eastAsia" w:eastAsia="宋体"/>
          <w:i/>
          <w:lang w:val="en-US" w:eastAsia="zh-CN"/>
        </w:rPr>
        <w:t>Change</w:t>
      </w:r>
    </w:p>
    <w:p>
      <w:pPr>
        <w:pStyle w:val="4"/>
      </w:pPr>
      <w:bookmarkStart w:id="42" w:name="_Toc29505861"/>
      <w:bookmarkStart w:id="43" w:name="_Toc51852514"/>
      <w:bookmarkStart w:id="44" w:name="_Toc29461129"/>
      <w:bookmarkStart w:id="45" w:name="_Toc56620803"/>
      <w:bookmarkStart w:id="46" w:name="_Toc36556386"/>
      <w:bookmarkStart w:id="47" w:name="_Toc56620465"/>
      <w:bookmarkStart w:id="48" w:name="_Toc45881873"/>
      <w:bookmarkStart w:id="49" w:name="_Toc20955686"/>
      <w:r>
        <w:t>9.4.7</w:t>
      </w:r>
      <w:r>
        <w:tab/>
      </w:r>
      <w:r>
        <w:t>Constant Definitions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t>-- ASN1START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**************************************************************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</w:t>
      </w:r>
    </w:p>
    <w:p>
      <w:pPr>
        <w:pStyle w:val="64"/>
        <w:spacing w:line="0" w:lineRule="atLeast"/>
        <w:outlineLvl w:val="3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Constant definitions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**************************************************************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</w:p>
    <w:p>
      <w:pPr>
        <w:pStyle w:val="64"/>
        <w:spacing w:line="0" w:lineRule="atLeast"/>
        <w:rPr>
          <w:snapToGrid w:val="0"/>
          <w:lang w:val="en-GB" w:eastAsia="en-GB"/>
        </w:rPr>
      </w:pPr>
    </w:p>
    <w:p>
      <w:pPr>
        <w:pStyle w:val="64"/>
        <w:spacing w:line="0" w:lineRule="atLeast"/>
        <w:rPr>
          <w:rFonts w:hint="eastAsia"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--Omit unchanged part</w:t>
      </w:r>
    </w:p>
    <w:p>
      <w:pPr>
        <w:pStyle w:val="64"/>
        <w:spacing w:line="0" w:lineRule="atLeast"/>
        <w:rPr>
          <w:rFonts w:hint="default" w:eastAsia="宋体"/>
          <w:snapToGrid w:val="0"/>
          <w:lang w:val="en-US" w:eastAsia="zh-CN"/>
        </w:rPr>
      </w:pPr>
    </w:p>
    <w:p>
      <w:pPr>
        <w:pStyle w:val="64"/>
        <w:spacing w:line="0" w:lineRule="atLeast"/>
        <w:rPr>
          <w:snapToGrid w:val="0"/>
          <w:lang w:val="en-GB" w:eastAsia="en-GB"/>
        </w:rPr>
      </w:pP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**************************************************************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</w:t>
      </w:r>
    </w:p>
    <w:p>
      <w:pPr>
        <w:pStyle w:val="64"/>
        <w:spacing w:line="0" w:lineRule="atLeast"/>
        <w:outlineLvl w:val="3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IEs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**************************************************************</w:t>
      </w:r>
    </w:p>
    <w:p>
      <w:pPr>
        <w:pStyle w:val="64"/>
        <w:spacing w:line="0" w:lineRule="atLeast"/>
        <w:rPr>
          <w:rFonts w:hint="default"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--Omit unchanged part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id-GNB-DU-ID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77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id-CommonNetworkInstance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78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id-NetworkInstance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79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</w:t>
      </w:r>
      <w:r>
        <w:rPr>
          <w:snapToGrid w:val="0"/>
        </w:rPr>
        <w:t>QoSFlowMappingIndication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GB" w:eastAsia="en-GB"/>
        </w:rPr>
        <w:t>ProtocolIE-ID ::= 80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id-PDCP-StatusReportIndication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81</w:t>
      </w:r>
    </w:p>
    <w:p>
      <w:pPr>
        <w:pStyle w:val="64"/>
        <w:rPr>
          <w:ins w:id="60" w:author="ZTE-Dapeng" w:date="2021-04-02T17:11:43Z"/>
          <w:rFonts w:hint="default" w:eastAsia="宋体"/>
          <w:snapToGrid w:val="0"/>
          <w:lang w:val="en-US" w:eastAsia="zh-CN"/>
        </w:rPr>
      </w:pPr>
      <w:ins w:id="61" w:author="ZTE-Dapeng" w:date="2021-04-02T17:12:05Z">
        <w:r>
          <w:rPr>
            <w:snapToGrid w:val="0"/>
            <w:lang w:val="en-GB" w:eastAsia="en-GB"/>
          </w:rPr>
          <w:t>id-MaskedIMEISV</w:t>
        </w:r>
      </w:ins>
      <w:ins w:id="62" w:author="ZTE-Dapeng" w:date="2021-04-02T17:12:08Z">
        <w:r>
          <w:rPr>
            <w:rFonts w:hint="eastAsia" w:eastAsia="宋体"/>
            <w:snapToGrid w:val="0"/>
            <w:lang w:val="en-US" w:eastAsia="zh-CN"/>
          </w:rPr>
          <w:t xml:space="preserve">  </w:t>
        </w:r>
      </w:ins>
      <w:ins w:id="63" w:author="ZTE-Dapeng" w:date="2021-04-02T17:12:09Z">
        <w:r>
          <w:rPr>
            <w:rFonts w:hint="eastAsia" w:eastAsia="宋体"/>
            <w:snapToGrid w:val="0"/>
            <w:lang w:val="en-US" w:eastAsia="zh-CN"/>
          </w:rPr>
          <w:t xml:space="preserve">  </w:t>
        </w:r>
      </w:ins>
      <w:ins w:id="64" w:author="ZTE-Dapeng" w:date="2021-04-02T17:11:43Z">
        <w:r>
          <w:rPr>
            <w:snapToGrid w:val="0"/>
          </w:rPr>
          <w:tab/>
        </w:r>
      </w:ins>
      <w:ins w:id="65" w:author="ZTE-Dapeng" w:date="2021-04-02T17:11:43Z">
        <w:r>
          <w:rPr>
            <w:snapToGrid w:val="0"/>
          </w:rPr>
          <w:tab/>
        </w:r>
      </w:ins>
      <w:ins w:id="66" w:author="ZTE-Dapeng" w:date="2021-04-02T17:11:43Z">
        <w:r>
          <w:rPr>
            <w:snapToGrid w:val="0"/>
          </w:rPr>
          <w:tab/>
        </w:r>
      </w:ins>
      <w:ins w:id="67" w:author="ZTE-Dapeng" w:date="2021-04-02T17:11:43Z">
        <w:r>
          <w:rPr>
            <w:snapToGrid w:val="0"/>
          </w:rPr>
          <w:tab/>
        </w:r>
      </w:ins>
      <w:ins w:id="68" w:author="ZTE-Dapeng" w:date="2021-04-02T17:11:43Z">
        <w:r>
          <w:rPr>
            <w:snapToGrid w:val="0"/>
          </w:rPr>
          <w:tab/>
        </w:r>
      </w:ins>
      <w:ins w:id="69" w:author="ZTE-Dapeng" w:date="2021-04-02T17:11:43Z">
        <w:r>
          <w:rPr>
            <w:snapToGrid w:val="0"/>
          </w:rPr>
          <w:tab/>
        </w:r>
      </w:ins>
      <w:ins w:id="70" w:author="ZTE-Dapeng" w:date="2021-04-02T17:11:43Z">
        <w:r>
          <w:rPr>
            <w:snapToGrid w:val="0"/>
          </w:rPr>
          <w:tab/>
        </w:r>
      </w:ins>
      <w:ins w:id="71" w:author="ZTE-Dapeng" w:date="2021-04-02T17:11:43Z">
        <w:r>
          <w:rPr>
            <w:snapToGrid w:val="0"/>
          </w:rPr>
          <w:tab/>
        </w:r>
      </w:ins>
      <w:ins w:id="72" w:author="ZTE-Dapeng" w:date="2021-04-02T17:12:11Z">
        <w:r>
          <w:rPr>
            <w:rFonts w:hint="eastAsia" w:eastAsia="宋体"/>
            <w:snapToGrid w:val="0"/>
            <w:lang w:val="en-US" w:eastAsia="zh-CN"/>
          </w:rPr>
          <w:t xml:space="preserve">  </w:t>
        </w:r>
      </w:ins>
      <w:ins w:id="73" w:author="ZTE-Dapeng" w:date="2021-04-02T17:12:12Z">
        <w:r>
          <w:rPr>
            <w:rFonts w:hint="eastAsia" w:eastAsia="宋体"/>
            <w:snapToGrid w:val="0"/>
            <w:lang w:val="en-US" w:eastAsia="zh-CN"/>
          </w:rPr>
          <w:t xml:space="preserve">   </w:t>
        </w:r>
      </w:ins>
      <w:ins w:id="74" w:author="ZTE-Dapeng" w:date="2021-04-02T17:12:13Z">
        <w:r>
          <w:rPr>
            <w:rFonts w:hint="eastAsia" w:eastAsia="宋体"/>
            <w:snapToGrid w:val="0"/>
            <w:lang w:val="en-US" w:eastAsia="zh-CN"/>
          </w:rPr>
          <w:t xml:space="preserve">         </w:t>
        </w:r>
      </w:ins>
      <w:ins w:id="75" w:author="ZTE-Dapeng" w:date="2021-04-02T17:12:14Z">
        <w:r>
          <w:rPr>
            <w:rFonts w:hint="eastAsia" w:eastAsia="宋体"/>
            <w:snapToGrid w:val="0"/>
            <w:lang w:val="en-US" w:eastAsia="zh-CN"/>
          </w:rPr>
          <w:t xml:space="preserve">  </w:t>
        </w:r>
      </w:ins>
      <w:ins w:id="76" w:author="ZTE-Dapeng" w:date="2021-04-02T17:11:43Z">
        <w:r>
          <w:rPr>
            <w:snapToGrid w:val="0"/>
          </w:rPr>
          <w:t xml:space="preserve">ProtocolIE-ID ::= </w:t>
        </w:r>
      </w:ins>
      <w:ins w:id="77" w:author="ZTE-Dapeng" w:date="2021-04-30T09:25:18Z">
        <w:r>
          <w:rPr>
            <w:rFonts w:hint="eastAsia" w:eastAsia="宋体"/>
            <w:snapToGrid w:val="0"/>
            <w:lang w:val="en-US" w:eastAsia="zh-CN"/>
          </w:rPr>
          <w:t>8</w:t>
        </w:r>
      </w:ins>
      <w:ins w:id="78" w:author="ZTE-Dapeng" w:date="2021-04-02T17:11:48Z">
        <w:r>
          <w:rPr>
            <w:rFonts w:hint="eastAsia" w:eastAsia="宋体"/>
            <w:snapToGrid w:val="0"/>
            <w:lang w:val="en-US" w:eastAsia="zh-CN"/>
          </w:rPr>
          <w:t>x</w:t>
        </w:r>
      </w:ins>
    </w:p>
    <w:p>
      <w:pPr>
        <w:pStyle w:val="64"/>
        <w:rPr>
          <w:snapToGrid w:val="0"/>
        </w:rPr>
      </w:pPr>
    </w:p>
    <w:p>
      <w:pPr>
        <w:pStyle w:val="64"/>
        <w:spacing w:line="0" w:lineRule="atLeast"/>
        <w:rPr>
          <w:snapToGrid w:val="0"/>
          <w:lang w:val="en-GB" w:eastAsia="en-GB"/>
        </w:rPr>
      </w:pPr>
    </w:p>
    <w:p>
      <w:pPr>
        <w:pStyle w:val="64"/>
        <w:spacing w:line="0" w:lineRule="atLeast"/>
        <w:rPr>
          <w:snapToGrid w:val="0"/>
          <w:lang w:val="en-GB" w:eastAsia="en-GB"/>
        </w:rPr>
      </w:pP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END</w:t>
      </w:r>
    </w:p>
    <w:p>
      <w:pPr>
        <w:pStyle w:val="64"/>
        <w:spacing w:line="0" w:lineRule="atLeast"/>
        <w:rPr>
          <w:lang w:val="en-GB" w:eastAsia="en-GB"/>
        </w:rPr>
      </w:pPr>
      <w:r>
        <w:t>-- ASN1STOP</w:t>
      </w: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i/>
          <w:lang w:eastAsia="ja-JP"/>
        </w:rPr>
        <w:t>End</w:t>
      </w:r>
      <w:r>
        <w:rPr>
          <w:rFonts w:hint="eastAsia"/>
          <w:i/>
          <w:lang w:eastAsia="ja-JP"/>
        </w:rPr>
        <w:t xml:space="preserve"> of </w:t>
      </w:r>
      <w:r>
        <w:rPr>
          <w:rFonts w:hint="eastAsia" w:eastAsia="宋体"/>
          <w:i/>
          <w:lang w:val="en-US" w:eastAsia="zh-CN"/>
        </w:rPr>
        <w:t>Change</w:t>
      </w:r>
    </w:p>
    <w:p/>
    <w:sectPr>
      <w:footnotePr>
        <w:numRestart w:val="eachSect"/>
      </w:footnotePr>
      <w:pgSz w:w="16840" w:h="11907" w:orient="landscape"/>
      <w:pgMar w:top="1134" w:right="1417" w:bottom="1134" w:left="1134" w:header="680" w:footer="567" w:gutter="0"/>
      <w:cols w:space="0" w:num="1"/>
      <w:rtlGutter w:val="0"/>
      <w:docGrid w:linePitch="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Dapeng">
    <w15:presenceInfo w15:providerId="None" w15:userId="ZTE-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4DD4"/>
    <w:rsid w:val="003E1A36"/>
    <w:rsid w:val="00410371"/>
    <w:rsid w:val="004242F1"/>
    <w:rsid w:val="004B75B7"/>
    <w:rsid w:val="00514EDF"/>
    <w:rsid w:val="0051580D"/>
    <w:rsid w:val="00547111"/>
    <w:rsid w:val="00592D74"/>
    <w:rsid w:val="005E2C44"/>
    <w:rsid w:val="00621188"/>
    <w:rsid w:val="006257ED"/>
    <w:rsid w:val="00651D74"/>
    <w:rsid w:val="00695808"/>
    <w:rsid w:val="006B46FB"/>
    <w:rsid w:val="006C55B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3E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7C51"/>
    <w:rsid w:val="00FB6386"/>
    <w:rsid w:val="012A2681"/>
    <w:rsid w:val="014F19B3"/>
    <w:rsid w:val="015D76D3"/>
    <w:rsid w:val="038502BE"/>
    <w:rsid w:val="03F87F02"/>
    <w:rsid w:val="04D4316A"/>
    <w:rsid w:val="05416986"/>
    <w:rsid w:val="05BA28E2"/>
    <w:rsid w:val="0623258E"/>
    <w:rsid w:val="08A1315E"/>
    <w:rsid w:val="0A5E6E3D"/>
    <w:rsid w:val="0B5B0623"/>
    <w:rsid w:val="0C165B76"/>
    <w:rsid w:val="0C372623"/>
    <w:rsid w:val="0E422AEA"/>
    <w:rsid w:val="0E622B80"/>
    <w:rsid w:val="0F5F5E3A"/>
    <w:rsid w:val="0FAA3DE9"/>
    <w:rsid w:val="0FDF1A99"/>
    <w:rsid w:val="10AB62BA"/>
    <w:rsid w:val="10B8036F"/>
    <w:rsid w:val="11AC07EA"/>
    <w:rsid w:val="11F54889"/>
    <w:rsid w:val="129D143E"/>
    <w:rsid w:val="13110221"/>
    <w:rsid w:val="15253248"/>
    <w:rsid w:val="155A60FB"/>
    <w:rsid w:val="15AC7424"/>
    <w:rsid w:val="15CE45AE"/>
    <w:rsid w:val="17062901"/>
    <w:rsid w:val="177A52D6"/>
    <w:rsid w:val="1B594F70"/>
    <w:rsid w:val="1BB42E96"/>
    <w:rsid w:val="1C396804"/>
    <w:rsid w:val="1E782C4F"/>
    <w:rsid w:val="1F6342D8"/>
    <w:rsid w:val="21D5458F"/>
    <w:rsid w:val="21E97CB8"/>
    <w:rsid w:val="228414D9"/>
    <w:rsid w:val="274B283A"/>
    <w:rsid w:val="275A79A4"/>
    <w:rsid w:val="27896A5A"/>
    <w:rsid w:val="284033D8"/>
    <w:rsid w:val="29576E0F"/>
    <w:rsid w:val="2AA20049"/>
    <w:rsid w:val="2AB07186"/>
    <w:rsid w:val="2B3B001F"/>
    <w:rsid w:val="2B845A56"/>
    <w:rsid w:val="2C573165"/>
    <w:rsid w:val="2C9E14C8"/>
    <w:rsid w:val="2DE7692E"/>
    <w:rsid w:val="2DEF28F4"/>
    <w:rsid w:val="2E1E41B2"/>
    <w:rsid w:val="2E391E3D"/>
    <w:rsid w:val="30054682"/>
    <w:rsid w:val="30FF2D81"/>
    <w:rsid w:val="327356F8"/>
    <w:rsid w:val="32803B16"/>
    <w:rsid w:val="33ED7C6A"/>
    <w:rsid w:val="35F85013"/>
    <w:rsid w:val="362D76C4"/>
    <w:rsid w:val="36D94170"/>
    <w:rsid w:val="37FB37DE"/>
    <w:rsid w:val="38481673"/>
    <w:rsid w:val="38BB17CF"/>
    <w:rsid w:val="38DE47DB"/>
    <w:rsid w:val="39AA28A9"/>
    <w:rsid w:val="3AD82A18"/>
    <w:rsid w:val="3DDE1B29"/>
    <w:rsid w:val="3DFD29C3"/>
    <w:rsid w:val="3E777408"/>
    <w:rsid w:val="3E8818B2"/>
    <w:rsid w:val="3EE83833"/>
    <w:rsid w:val="40DE2532"/>
    <w:rsid w:val="414808AC"/>
    <w:rsid w:val="41CE6F2F"/>
    <w:rsid w:val="420A3365"/>
    <w:rsid w:val="42251E34"/>
    <w:rsid w:val="437A56EC"/>
    <w:rsid w:val="437F745B"/>
    <w:rsid w:val="43ED7BAC"/>
    <w:rsid w:val="44CF37EC"/>
    <w:rsid w:val="451A18BF"/>
    <w:rsid w:val="45A262FA"/>
    <w:rsid w:val="46B32A2C"/>
    <w:rsid w:val="480126D1"/>
    <w:rsid w:val="49B809C2"/>
    <w:rsid w:val="4A2C4A7B"/>
    <w:rsid w:val="4B44185E"/>
    <w:rsid w:val="4C1C1E57"/>
    <w:rsid w:val="4C2706A6"/>
    <w:rsid w:val="4CA47260"/>
    <w:rsid w:val="4CBA45AA"/>
    <w:rsid w:val="4DFE53F8"/>
    <w:rsid w:val="4EF91C00"/>
    <w:rsid w:val="50055FFB"/>
    <w:rsid w:val="5168516C"/>
    <w:rsid w:val="52B11E43"/>
    <w:rsid w:val="544138DE"/>
    <w:rsid w:val="54897E8F"/>
    <w:rsid w:val="55AF551E"/>
    <w:rsid w:val="56AF3E7B"/>
    <w:rsid w:val="56DF333C"/>
    <w:rsid w:val="5728636B"/>
    <w:rsid w:val="57491974"/>
    <w:rsid w:val="59244FF3"/>
    <w:rsid w:val="597A3613"/>
    <w:rsid w:val="5B7F11FC"/>
    <w:rsid w:val="5C3D2A49"/>
    <w:rsid w:val="5CD5387F"/>
    <w:rsid w:val="5E35209D"/>
    <w:rsid w:val="5FA55846"/>
    <w:rsid w:val="607E026D"/>
    <w:rsid w:val="610C64B4"/>
    <w:rsid w:val="62527C59"/>
    <w:rsid w:val="626951F5"/>
    <w:rsid w:val="62775FE3"/>
    <w:rsid w:val="629E2B9B"/>
    <w:rsid w:val="62BB27F9"/>
    <w:rsid w:val="637F60C4"/>
    <w:rsid w:val="643A075F"/>
    <w:rsid w:val="65F115D8"/>
    <w:rsid w:val="66D83A56"/>
    <w:rsid w:val="68D86F67"/>
    <w:rsid w:val="69684A38"/>
    <w:rsid w:val="696F5CA7"/>
    <w:rsid w:val="6A3B6D29"/>
    <w:rsid w:val="6AAB07AD"/>
    <w:rsid w:val="6B4B06E0"/>
    <w:rsid w:val="6BE27B3D"/>
    <w:rsid w:val="6C7B6684"/>
    <w:rsid w:val="6D16332A"/>
    <w:rsid w:val="6D5E1016"/>
    <w:rsid w:val="6DCA6C5B"/>
    <w:rsid w:val="6DCB32CF"/>
    <w:rsid w:val="6E17403E"/>
    <w:rsid w:val="6EDC2FBE"/>
    <w:rsid w:val="6F466A3A"/>
    <w:rsid w:val="6FA629DD"/>
    <w:rsid w:val="6FDA1539"/>
    <w:rsid w:val="709C54AD"/>
    <w:rsid w:val="71005707"/>
    <w:rsid w:val="7169664E"/>
    <w:rsid w:val="7201548B"/>
    <w:rsid w:val="721A2C64"/>
    <w:rsid w:val="72917FB6"/>
    <w:rsid w:val="73BB05CB"/>
    <w:rsid w:val="73D0175C"/>
    <w:rsid w:val="74F1554D"/>
    <w:rsid w:val="75B504C9"/>
    <w:rsid w:val="7612005C"/>
    <w:rsid w:val="76FB6CA6"/>
    <w:rsid w:val="77615E28"/>
    <w:rsid w:val="7776385E"/>
    <w:rsid w:val="777C76A1"/>
    <w:rsid w:val="78693C1D"/>
    <w:rsid w:val="799778E4"/>
    <w:rsid w:val="79B53EEF"/>
    <w:rsid w:val="79B823CB"/>
    <w:rsid w:val="7AAB17CC"/>
    <w:rsid w:val="7AC773DD"/>
    <w:rsid w:val="7AE27241"/>
    <w:rsid w:val="7D3D6D2C"/>
    <w:rsid w:val="7DA87F25"/>
    <w:rsid w:val="7DF57F39"/>
    <w:rsid w:val="7E27387D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4">
    <w:name w:val="msoins"/>
    <w:qFormat/>
    <w:uiPriority w:val="0"/>
  </w:style>
  <w:style w:type="paragraph" w:styleId="85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912285-610F-4492-8B0A-55F63FCC3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18</Pages>
  <Words>6122</Words>
  <Characters>34902</Characters>
  <Lines>290</Lines>
  <Paragraphs>81</Paragraphs>
  <TotalTime>2</TotalTime>
  <ScaleCrop>false</ScaleCrop>
  <LinksUpToDate>false</LinksUpToDate>
  <CharactersWithSpaces>40943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2019-11-08T07:49:00Z</dcterms:created>
  <dc:creator>Michael Sanders, John M Meredith</dc:creator>
  <cp:lastModifiedBy>ZTE-Dapeng</cp:lastModifiedBy>
  <cp:lastPrinted>2411-12-31T23:00:00Z</cp:lastPrinted>
  <dcterms:modified xsi:type="dcterms:W3CDTF">2021-05-07T06:08:31Z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